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7ADB248C"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w:t>
      </w:r>
      <w:r w:rsidR="006A63DC" w:rsidRPr="006A63DC">
        <w:rPr>
          <w:b/>
          <w:i/>
          <w:noProof/>
          <w:sz w:val="28"/>
        </w:rPr>
        <w:t>2402143</w:t>
      </w:r>
    </w:p>
    <w:p w14:paraId="3A2CC158" w14:textId="50EB7EDA"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23022B">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D2A2C1D" w:rsidR="005B7F22" w:rsidRDefault="005974B2" w:rsidP="001015CA">
            <w:pPr>
              <w:pStyle w:val="CRCoverPage"/>
              <w:spacing w:after="0"/>
              <w:jc w:val="center"/>
              <w:rPr>
                <w:noProof/>
              </w:rPr>
            </w:pPr>
            <w:r>
              <w:rPr>
                <w:b/>
                <w:noProof/>
                <w:sz w:val="28"/>
              </w:rPr>
              <w:t>050</w:t>
            </w:r>
            <w:r w:rsidR="006A63DC">
              <w:rPr>
                <w:b/>
                <w:noProof/>
                <w:sz w:val="28"/>
              </w:rPr>
              <w:t>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7903B2F" w:rsidR="005B7F22" w:rsidRDefault="002E5C92" w:rsidP="005B7F22">
            <w:pPr>
              <w:pStyle w:val="CRCoverPage"/>
              <w:spacing w:after="0"/>
              <w:jc w:val="center"/>
              <w:rPr>
                <w:noProof/>
                <w:sz w:val="28"/>
              </w:rPr>
            </w:pPr>
            <w:r w:rsidRPr="00134458">
              <w:rPr>
                <w:b/>
                <w:noProof/>
                <w:sz w:val="28"/>
              </w:rPr>
              <w:t>1</w:t>
            </w:r>
            <w:r w:rsidR="006A63DC">
              <w:rPr>
                <w:b/>
                <w:noProof/>
                <w:sz w:val="28"/>
              </w:rPr>
              <w:t>8</w:t>
            </w:r>
            <w:r w:rsidR="001E1968" w:rsidRPr="00134458">
              <w:rPr>
                <w:b/>
                <w:noProof/>
                <w:sz w:val="28"/>
              </w:rPr>
              <w:t>.</w:t>
            </w:r>
            <w:r w:rsidR="006A63DC">
              <w:rPr>
                <w:b/>
                <w:noProof/>
                <w:sz w:val="28"/>
              </w:rPr>
              <w:t>4</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5974B2">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25E1BD9" w:rsidR="005B7F22" w:rsidRDefault="00E36D46"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6A2EB8AC" w:rsidR="005B7F22" w:rsidRDefault="005B7F22" w:rsidP="005B7F22">
            <w:pPr>
              <w:pStyle w:val="CRCoverPage"/>
              <w:spacing w:after="0"/>
              <w:rPr>
                <w:noProof/>
              </w:rPr>
            </w:pPr>
            <w:r>
              <w:t>Rel-1</w:t>
            </w:r>
            <w:r w:rsidR="003501D6">
              <w:t>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2DA9C6A4" w14:textId="1D3E96DA" w:rsidR="00FA3EAD" w:rsidRPr="007D6303" w:rsidRDefault="00E32D37"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bookmarkStart w:id="3" w:name="_Hlk158887275"/>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bookmarkEnd w:id="3"/>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5A317FAA" w:rsidR="005B7F22" w:rsidRDefault="002E5E16"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1EE88B37"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00A4EFF"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w:t>
            </w:r>
            <w:r w:rsidR="006A63DC">
              <w:rPr>
                <w:noProof/>
              </w:rPr>
              <w:t>7</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2E44BD7F" w14:textId="77777777" w:rsidR="006A63DC" w:rsidRPr="006A63DC" w:rsidRDefault="006A63DC" w:rsidP="006A63DC">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zh-CN"/>
        </w:rPr>
      </w:pPr>
      <w:bookmarkStart w:id="4" w:name="_Toc153792670"/>
      <w:bookmarkEnd w:id="0"/>
      <w:bookmarkEnd w:id="1"/>
      <w:r w:rsidRPr="006A63DC">
        <w:rPr>
          <w:rFonts w:ascii="Arial" w:eastAsia="SimSun" w:hAnsi="Arial" w:cs="Times New Roman" w:hint="eastAsia"/>
          <w:sz w:val="28"/>
          <w:szCs w:val="20"/>
          <w:lang w:val="en-GB" w:eastAsia="zh-CN"/>
        </w:rPr>
        <w:t>6</w:t>
      </w:r>
      <w:r w:rsidRPr="006A63DC">
        <w:rPr>
          <w:rFonts w:ascii="Arial" w:eastAsia="SimSun" w:hAnsi="Arial" w:cs="Times New Roman"/>
          <w:sz w:val="28"/>
          <w:szCs w:val="20"/>
          <w:lang w:val="en-GB" w:eastAsia="en-GB"/>
        </w:rPr>
        <w:t>.</w:t>
      </w:r>
      <w:r w:rsidRPr="006A63DC">
        <w:rPr>
          <w:rFonts w:ascii="Arial" w:eastAsia="SimSun" w:hAnsi="Arial" w:cs="Times New Roman" w:hint="eastAsia"/>
          <w:sz w:val="28"/>
          <w:szCs w:val="20"/>
          <w:lang w:val="en-GB" w:eastAsia="zh-CN"/>
        </w:rPr>
        <w:t>10</w:t>
      </w:r>
      <w:r w:rsidRPr="006A63DC">
        <w:rPr>
          <w:rFonts w:ascii="Arial" w:eastAsia="SimSun" w:hAnsi="Arial" w:cs="Times New Roman"/>
          <w:sz w:val="28"/>
          <w:szCs w:val="20"/>
          <w:lang w:val="en-GB" w:eastAsia="en-GB"/>
        </w:rPr>
        <w:t>.</w:t>
      </w:r>
      <w:r w:rsidRPr="006A63DC">
        <w:rPr>
          <w:rFonts w:ascii="Arial" w:eastAsia="SimSun" w:hAnsi="Arial" w:cs="Times New Roman" w:hint="eastAsia"/>
          <w:sz w:val="28"/>
          <w:szCs w:val="20"/>
          <w:lang w:val="en-GB" w:eastAsia="zh-CN"/>
        </w:rPr>
        <w:t>2</w:t>
      </w:r>
      <w:r w:rsidRPr="006A63DC">
        <w:rPr>
          <w:rFonts w:ascii="Arial" w:eastAsia="SimSun" w:hAnsi="Arial" w:cs="Times New Roman"/>
          <w:sz w:val="28"/>
          <w:szCs w:val="20"/>
          <w:lang w:val="en-GB" w:eastAsia="en-GB"/>
        </w:rPr>
        <w:tab/>
        <w:t xml:space="preserve">5GC-MT-LR </w:t>
      </w:r>
      <w:r w:rsidRPr="006A63DC">
        <w:rPr>
          <w:rFonts w:ascii="Arial" w:eastAsia="SimSun" w:hAnsi="Arial" w:cs="Times New Roman"/>
          <w:sz w:val="28"/>
          <w:szCs w:val="20"/>
          <w:lang w:val="en-GB" w:eastAsia="zh-CN"/>
        </w:rPr>
        <w:t>Procedure</w:t>
      </w:r>
      <w:r w:rsidRPr="006A63DC">
        <w:rPr>
          <w:rFonts w:ascii="Arial" w:eastAsia="SimSun" w:hAnsi="Arial" w:cs="Times New Roman"/>
          <w:sz w:val="28"/>
          <w:szCs w:val="20"/>
          <w:lang w:val="en-GB" w:eastAsia="en-GB"/>
        </w:rPr>
        <w:t xml:space="preserve"> without UDM Query</w:t>
      </w:r>
      <w:bookmarkEnd w:id="4"/>
    </w:p>
    <w:p w14:paraId="1E266B95" w14:textId="37FB8FEC" w:rsidR="006A63DC" w:rsidRPr="006A63DC" w:rsidRDefault="006A63DC" w:rsidP="006A63D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6A63DC">
        <w:rPr>
          <w:rFonts w:ascii="Times New Roman" w:eastAsia="SimSun" w:hAnsi="Times New Roman" w:cs="Times New Roman"/>
          <w:sz w:val="20"/>
          <w:szCs w:val="20"/>
          <w:lang w:val="en-GB"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w:t>
      </w:r>
      <w:r w:rsidRPr="006A63DC">
        <w:rPr>
          <w:rFonts w:ascii="Times New Roman" w:eastAsia="SimSun" w:hAnsi="Times New Roman" w:cs="Times New Roman" w:hint="eastAsia"/>
          <w:sz w:val="20"/>
          <w:szCs w:val="20"/>
          <w:lang w:val="en-GB" w:eastAsia="zh-CN"/>
        </w:rPr>
        <w:t>10</w:t>
      </w:r>
      <w:r w:rsidRPr="006A63DC">
        <w:rPr>
          <w:rFonts w:ascii="Times New Roman" w:eastAsia="SimSun" w:hAnsi="Times New Roman" w:cs="Times New Roman"/>
          <w:sz w:val="20"/>
          <w:szCs w:val="20"/>
          <w:lang w:val="en-GB"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2FA00AE" w14:textId="77777777" w:rsidR="006A63DC" w:rsidRPr="006A63DC" w:rsidRDefault="006A63DC" w:rsidP="006A63D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6A63DC">
        <w:rPr>
          <w:rFonts w:ascii="Arial" w:eastAsia="SimSun" w:hAnsi="Arial" w:cs="Times New Roman"/>
          <w:b/>
          <w:sz w:val="20"/>
          <w:szCs w:val="20"/>
          <w:lang w:val="x-none" w:eastAsia="zh-CN"/>
        </w:rPr>
        <w:object w:dxaOrig="8850" w:dyaOrig="4020" w14:anchorId="1DE32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1pt" o:ole="">
            <v:imagedata r:id="rId11" o:title=""/>
          </v:shape>
          <o:OLEObject Type="Embed" ProgID="Visio.Drawing.11" ShapeID="_x0000_i1025" DrawAspect="Content" ObjectID="_1769532069" r:id="rId12"/>
        </w:object>
      </w:r>
    </w:p>
    <w:p w14:paraId="0BF8ECFB" w14:textId="77777777" w:rsidR="006A63DC" w:rsidRPr="006A63DC" w:rsidRDefault="006A63DC" w:rsidP="006A63DC">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GB" w:eastAsia="zh-CN"/>
        </w:rPr>
      </w:pPr>
      <w:bookmarkStart w:id="5" w:name="_CRFigure6_10_21"/>
      <w:r w:rsidRPr="006A63DC">
        <w:rPr>
          <w:rFonts w:ascii="Arial" w:eastAsia="SimSun" w:hAnsi="Arial" w:cs="Times New Roman"/>
          <w:b/>
          <w:sz w:val="20"/>
          <w:szCs w:val="20"/>
          <w:lang w:val="en-GB" w:eastAsia="zh-CN"/>
        </w:rPr>
        <w:t xml:space="preserve">Figure </w:t>
      </w:r>
      <w:bookmarkEnd w:id="5"/>
      <w:r w:rsidRPr="006A63DC">
        <w:rPr>
          <w:rFonts w:ascii="Arial" w:eastAsia="SimSun" w:hAnsi="Arial" w:cs="Times New Roman"/>
          <w:b/>
          <w:sz w:val="20"/>
          <w:szCs w:val="20"/>
          <w:lang w:val="en-GB" w:eastAsia="zh-CN"/>
        </w:rPr>
        <w:t>6.10.2-1: 5GC-MT-LR Procedure without UDM Query</w:t>
      </w:r>
    </w:p>
    <w:p w14:paraId="67A7FD86"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1.</w:t>
      </w:r>
      <w:r w:rsidRPr="006A63DC">
        <w:rPr>
          <w:rFonts w:ascii="Times New Roman" w:eastAsia="SimSun" w:hAnsi="Times New Roman" w:cs="Times New Roman"/>
          <w:sz w:val="20"/>
          <w:szCs w:val="20"/>
          <w:lang w:val="en-GB"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32B5DB31" w14:textId="0BFF082F"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2.</w:t>
      </w:r>
      <w:r w:rsidRPr="006A63DC">
        <w:rPr>
          <w:rFonts w:ascii="Times New Roman" w:eastAsia="SimSun" w:hAnsi="Times New Roman" w:cs="Times New Roman"/>
          <w:sz w:val="20"/>
          <w:szCs w:val="20"/>
          <w:lang w:val="en-GB" w:eastAsia="en-GB"/>
        </w:rPr>
        <w:tab/>
        <w:t>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w:t>
      </w:r>
      <w:r w:rsidRPr="00893EAF">
        <w:rPr>
          <w:rFonts w:ascii="Times New Roman" w:eastAsia="Times New Roman" w:hAnsi="Times New Roman" w:cs="Times New Roman"/>
          <w:sz w:val="20"/>
          <w:szCs w:val="20"/>
          <w:lang w:val="en-GB" w:eastAsia="en-GB"/>
        </w:rPr>
        <w:t xml:space="preserve"> </w:t>
      </w:r>
      <w:ins w:id="6" w:author="Richárd Bátorfi" w:date="2024-02-06T09:47:00Z">
        <w:r>
          <w:rPr>
            <w:rFonts w:ascii="Times New Roman" w:eastAsia="Times New Roman" w:hAnsi="Times New Roman" w:cs="Times New Roman"/>
            <w:sz w:val="20"/>
            <w:szCs w:val="20"/>
            <w:lang w:val="en-GB"/>
          </w:rPr>
          <w:t>or GPSI</w:t>
        </w:r>
      </w:ins>
      <w:r w:rsidRPr="006A63DC">
        <w:rPr>
          <w:rFonts w:ascii="Times New Roman" w:eastAsia="SimSun" w:hAnsi="Times New Roman" w:cs="Times New Roman"/>
          <w:sz w:val="20"/>
          <w:szCs w:val="20"/>
          <w:lang w:val="en-GB" w:eastAsia="en-GB"/>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ins w:id="7" w:author="Richárd Bátorfi" w:date="2024-02-06T09:47:00Z">
        <w:r>
          <w:rPr>
            <w:rFonts w:ascii="Times New Roman" w:eastAsia="Times New Roman" w:hAnsi="Times New Roman" w:cs="Times New Roman"/>
            <w:sz w:val="20"/>
            <w:szCs w:val="20"/>
            <w:lang w:val="en-GB"/>
          </w:rPr>
          <w:t xml:space="preserve">, or in the case of </w:t>
        </w:r>
      </w:ins>
      <w:ins w:id="8" w:author="Richárd Bátorfi" w:date="2024-02-06T09:48:00Z">
        <w:r>
          <w:rPr>
            <w:rFonts w:ascii="Times New Roman" w:eastAsia="Times New Roman" w:hAnsi="Times New Roman" w:cs="Times New Roman"/>
            <w:sz w:val="20"/>
            <w:szCs w:val="20"/>
            <w:lang w:val="en-GB"/>
          </w:rPr>
          <w:t xml:space="preserve">inbound </w:t>
        </w:r>
      </w:ins>
      <w:ins w:id="9" w:author="Richárd Bátorfi" w:date="2024-02-06T09:49:00Z">
        <w:r>
          <w:rPr>
            <w:rFonts w:ascii="Times New Roman" w:eastAsia="Times New Roman" w:hAnsi="Times New Roman" w:cs="Times New Roman"/>
            <w:sz w:val="20"/>
            <w:szCs w:val="20"/>
            <w:lang w:val="en-GB"/>
          </w:rPr>
          <w:t>roaming targets</w:t>
        </w:r>
      </w:ins>
      <w:ins w:id="10" w:author="Richárd Bátorfi" w:date="2024-02-06T09:48:00Z">
        <w:r>
          <w:rPr>
            <w:rFonts w:ascii="Times New Roman" w:eastAsia="Times New Roman" w:hAnsi="Times New Roman" w:cs="Times New Roman"/>
            <w:sz w:val="20"/>
            <w:szCs w:val="20"/>
            <w:lang w:val="en-GB"/>
          </w:rPr>
          <w:t xml:space="preserve"> using the GPSI</w:t>
        </w:r>
      </w:ins>
      <w:r w:rsidRPr="006A63DC">
        <w:rPr>
          <w:rFonts w:ascii="Times New Roman" w:eastAsia="SimSun" w:hAnsi="Times New Roman" w:cs="Times New Roman"/>
          <w:sz w:val="20"/>
          <w:szCs w:val="20"/>
          <w:lang w:val="en-GB" w:eastAsia="en-GB"/>
        </w:rPr>
        <w:t>.</w:t>
      </w:r>
    </w:p>
    <w:p w14:paraId="05A6B4A8"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lastRenderedPageBreak/>
        <w:t>3.</w:t>
      </w:r>
      <w:r w:rsidRPr="006A63DC">
        <w:rPr>
          <w:rFonts w:ascii="Times New Roman" w:eastAsia="SimSun" w:hAnsi="Times New Roman" w:cs="Times New Roman"/>
          <w:sz w:val="20"/>
          <w:szCs w:val="20"/>
          <w:lang w:val="en-GB" w:eastAsia="en-GB"/>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6A63DC">
        <w:rPr>
          <w:rFonts w:ascii="Times New Roman" w:eastAsia="SimSun" w:hAnsi="Times New Roman" w:cs="Times New Roman"/>
          <w:sz w:val="20"/>
          <w:szCs w:val="20"/>
          <w:lang w:eastAsia="en-GB"/>
        </w:rPr>
        <w:t xml:space="preserve"> an indication if UE supports LPP,</w:t>
      </w:r>
      <w:r w:rsidRPr="006A63DC">
        <w:rPr>
          <w:rFonts w:ascii="Times New Roman" w:eastAsia="SimSu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676D39F1"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4.</w:t>
      </w:r>
      <w:r w:rsidRPr="006A63DC">
        <w:rPr>
          <w:rFonts w:ascii="Times New Roman" w:eastAsia="SimSun" w:hAnsi="Times New Roman" w:cs="Times New Roman"/>
          <w:sz w:val="20"/>
          <w:szCs w:val="20"/>
          <w:lang w:val="en-GB" w:eastAsia="en-GB"/>
        </w:rPr>
        <w:tab/>
        <w:t>The LMF performs one or more of the positioning procedures described in clauses 6.11.1, 6.11.2 and 6.11.3.</w:t>
      </w:r>
    </w:p>
    <w:p w14:paraId="6454B322"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5.</w:t>
      </w:r>
      <w:r w:rsidRPr="006A63DC">
        <w:rPr>
          <w:rFonts w:ascii="Times New Roman" w:eastAsia="SimSu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068FE5D"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6.</w:t>
      </w:r>
      <w:r w:rsidRPr="006A63DC">
        <w:rPr>
          <w:rFonts w:ascii="Times New Roman" w:eastAsia="SimSun" w:hAnsi="Times New Roman" w:cs="Times New Roman"/>
          <w:sz w:val="20"/>
          <w:szCs w:val="20"/>
          <w:lang w:val="en-GB"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76F2F58C" w14:textId="77777777" w:rsidR="006A63DC" w:rsidRPr="006A63DC" w:rsidRDefault="006A63DC" w:rsidP="006A63D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A63DC">
        <w:rPr>
          <w:rFonts w:ascii="Times New Roman" w:eastAsia="SimSun" w:hAnsi="Times New Roman" w:cs="Times New Roman"/>
          <w:sz w:val="20"/>
          <w:szCs w:val="20"/>
          <w:lang w:val="en-GB" w:eastAsia="en-GB"/>
        </w:rPr>
        <w:t>7.</w:t>
      </w:r>
      <w:r w:rsidRPr="006A63DC">
        <w:rPr>
          <w:rFonts w:ascii="Times New Roman" w:eastAsia="SimSun" w:hAnsi="Times New Roman" w:cs="Times New Roman"/>
          <w:sz w:val="20"/>
          <w:szCs w:val="20"/>
          <w:lang w:val="en-GB" w:eastAsia="en-GB"/>
        </w:rPr>
        <w:tab/>
        <w:t>The LRF sends the location service response to the external emergency services client.</w:t>
      </w:r>
    </w:p>
    <w:p w14:paraId="3D3B698F" w14:textId="77777777" w:rsidR="00893EAF" w:rsidRPr="0096770F" w:rsidRDefault="00893EAF"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2C95" w14:textId="77777777" w:rsidR="00B85BC2" w:rsidRDefault="00B85BC2" w:rsidP="0062039E">
      <w:pPr>
        <w:spacing w:after="0" w:line="240" w:lineRule="auto"/>
      </w:pPr>
      <w:r>
        <w:separator/>
      </w:r>
    </w:p>
  </w:endnote>
  <w:endnote w:type="continuationSeparator" w:id="0">
    <w:p w14:paraId="5EB636C0" w14:textId="77777777" w:rsidR="00B85BC2" w:rsidRDefault="00B85BC2"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9322" w14:textId="77777777" w:rsidR="00B85BC2" w:rsidRDefault="00B85BC2" w:rsidP="0062039E">
      <w:pPr>
        <w:spacing w:after="0" w:line="240" w:lineRule="auto"/>
      </w:pPr>
      <w:r>
        <w:separator/>
      </w:r>
    </w:p>
  </w:footnote>
  <w:footnote w:type="continuationSeparator" w:id="0">
    <w:p w14:paraId="596F0E9F" w14:textId="77777777" w:rsidR="00B85BC2" w:rsidRDefault="00B85BC2"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6F3F"/>
    <w:rsid w:val="0003388B"/>
    <w:rsid w:val="000341E0"/>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1E3"/>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022B"/>
    <w:rsid w:val="00236459"/>
    <w:rsid w:val="00251E08"/>
    <w:rsid w:val="00263752"/>
    <w:rsid w:val="00264CD6"/>
    <w:rsid w:val="0027462B"/>
    <w:rsid w:val="00292452"/>
    <w:rsid w:val="002A6995"/>
    <w:rsid w:val="002C1B23"/>
    <w:rsid w:val="002C2162"/>
    <w:rsid w:val="002C36F0"/>
    <w:rsid w:val="002C4C75"/>
    <w:rsid w:val="002D7655"/>
    <w:rsid w:val="002E5C92"/>
    <w:rsid w:val="002E5E16"/>
    <w:rsid w:val="002E6140"/>
    <w:rsid w:val="003071B0"/>
    <w:rsid w:val="00314E8D"/>
    <w:rsid w:val="00325945"/>
    <w:rsid w:val="00330292"/>
    <w:rsid w:val="00330F9E"/>
    <w:rsid w:val="003362B3"/>
    <w:rsid w:val="003501D6"/>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A3EE5"/>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18F5"/>
    <w:rsid w:val="006853B4"/>
    <w:rsid w:val="00694F8C"/>
    <w:rsid w:val="006A63D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A5CB0"/>
    <w:rsid w:val="007A7CA6"/>
    <w:rsid w:val="007B01C9"/>
    <w:rsid w:val="007B0F2D"/>
    <w:rsid w:val="007B3489"/>
    <w:rsid w:val="007C04DB"/>
    <w:rsid w:val="007C3193"/>
    <w:rsid w:val="007D6303"/>
    <w:rsid w:val="007E09F1"/>
    <w:rsid w:val="007E0BFE"/>
    <w:rsid w:val="00803037"/>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93EAF"/>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376D0"/>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85BC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41C3"/>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32D37"/>
    <w:rsid w:val="00E34F9A"/>
    <w:rsid w:val="00E36D46"/>
    <w:rsid w:val="00E46BBC"/>
    <w:rsid w:val="00E516FF"/>
    <w:rsid w:val="00E63395"/>
    <w:rsid w:val="00E65855"/>
    <w:rsid w:val="00E72449"/>
    <w:rsid w:val="00E90F7B"/>
    <w:rsid w:val="00EA1985"/>
    <w:rsid w:val="00EA1E00"/>
    <w:rsid w:val="00EA2009"/>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003B"/>
    <w:rsid w:val="00F330FF"/>
    <w:rsid w:val="00F33FA2"/>
    <w:rsid w:val="00F44323"/>
    <w:rsid w:val="00F55156"/>
    <w:rsid w:val="00F57E96"/>
    <w:rsid w:val="00F774F6"/>
    <w:rsid w:val="00F8468B"/>
    <w:rsid w:val="00F864C5"/>
    <w:rsid w:val="00F910D4"/>
    <w:rsid w:val="00F97648"/>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11</cp:revision>
  <dcterms:created xsi:type="dcterms:W3CDTF">2024-02-15T10:33:00Z</dcterms:created>
  <dcterms:modified xsi:type="dcterms:W3CDTF">2024-02-16T00:53:00Z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